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107B44" w14:textId="77777777" w:rsidR="004D1729" w:rsidRDefault="0000000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val="en-US" w:eastAsia="zh-CN"/>
        </w:rPr>
      </w:pPr>
      <w:bookmarkStart w:id="0" w:name="DocumentFor"/>
      <w:bookmarkStart w:id="1" w:name="Title"/>
      <w:bookmarkStart w:id="2" w:name="OLE_LINK5"/>
      <w:bookmarkStart w:id="3" w:name="OLE_LINK6"/>
      <w:bookmarkEnd w:id="0"/>
      <w:bookmarkEnd w:id="1"/>
      <w:r>
        <w:rPr>
          <w:rFonts w:eastAsia="SimSun" w:cs="Arial"/>
          <w:sz w:val="24"/>
          <w:szCs w:val="24"/>
          <w:lang w:eastAsia="zh-CN"/>
        </w:rPr>
        <w:t>3GPP TSG-RAN WG4 Meeting #112</w:t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                         </w:t>
      </w:r>
      <w:r>
        <w:rPr>
          <w:rFonts w:eastAsia="SimSun" w:cs="Arial"/>
          <w:sz w:val="24"/>
          <w:szCs w:val="24"/>
          <w:lang w:eastAsia="zh-CN"/>
        </w:rPr>
        <w:t>R4-24</w:t>
      </w:r>
      <w:r>
        <w:rPr>
          <w:rFonts w:eastAsia="SimSun" w:cs="Arial" w:hint="eastAsia"/>
          <w:sz w:val="24"/>
          <w:szCs w:val="24"/>
          <w:lang w:val="en-US" w:eastAsia="zh-CN"/>
        </w:rPr>
        <w:t>13047</w:t>
      </w:r>
    </w:p>
    <w:p w14:paraId="5055D316" w14:textId="77777777" w:rsidR="004D1729" w:rsidRDefault="0000000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Maastricht</w:t>
      </w:r>
      <w:r>
        <w:rPr>
          <w:rFonts w:eastAsia="SimSun" w:cs="Arial" w:hint="eastAsia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Netherlands, 19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– 23</w:t>
      </w:r>
      <w:r>
        <w:rPr>
          <w:rFonts w:eastAsia="SimSun" w:cs="Arial"/>
          <w:sz w:val="24"/>
          <w:szCs w:val="24"/>
          <w:vertAlign w:val="superscript"/>
          <w:lang w:eastAsia="zh-CN"/>
        </w:rPr>
        <w:t>rd</w:t>
      </w:r>
      <w:r>
        <w:rPr>
          <w:rFonts w:eastAsia="SimSun" w:cs="Arial"/>
          <w:sz w:val="24"/>
          <w:szCs w:val="24"/>
          <w:lang w:eastAsia="zh-CN"/>
        </w:rPr>
        <w:t xml:space="preserve"> August, 2024</w:t>
      </w:r>
    </w:p>
    <w:p w14:paraId="078FD7C6" w14:textId="77777777" w:rsidR="004D1729" w:rsidRDefault="004D172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1729" w14:paraId="5009052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bookmarkEnd w:id="3"/>
          <w:p w14:paraId="3455862C" w14:textId="77777777" w:rsidR="004D172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D1729" w14:paraId="6CFF0F7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17615E" w14:textId="77777777" w:rsidR="004D172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D1729" w14:paraId="17C9AF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12A8A" w14:textId="77777777" w:rsidR="004D1729" w:rsidRDefault="004D17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729" w14:paraId="2D5C1ACE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6254A7" w14:textId="77777777" w:rsidR="004D1729" w:rsidRDefault="004D172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A565CDD" w14:textId="77777777" w:rsidR="004D1729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</w:fldSimple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 w14:paraId="0E356E18" w14:textId="77777777" w:rsidR="004D172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CD4019" w14:textId="77777777" w:rsidR="004D1729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eastAsia="SimSun" w:hint="eastAsia"/>
                <w:b/>
                <w:bCs/>
                <w:sz w:val="28"/>
                <w:szCs w:val="28"/>
                <w:lang w:val="en-US" w:eastAsia="zh-CN"/>
              </w:rPr>
              <w:t>4887</w:t>
            </w:r>
          </w:p>
        </w:tc>
        <w:tc>
          <w:tcPr>
            <w:tcW w:w="709" w:type="dxa"/>
          </w:tcPr>
          <w:p w14:paraId="0720CD76" w14:textId="77777777" w:rsidR="004D172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76DB32" w14:textId="3B474A32" w:rsidR="004D1729" w:rsidRDefault="00BF000F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AC3D0E6" w14:textId="77777777" w:rsidR="004D172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1E931" w14:textId="77777777" w:rsidR="004D1729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bCs/>
                <w:sz w:val="28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BA3E9" w14:textId="77777777" w:rsidR="004D1729" w:rsidRDefault="004D1729">
            <w:pPr>
              <w:pStyle w:val="CRCoverPage"/>
              <w:spacing w:after="0"/>
            </w:pPr>
          </w:p>
        </w:tc>
      </w:tr>
      <w:tr w:rsidR="004D1729" w14:paraId="7834738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D1FA9" w14:textId="77777777" w:rsidR="004D1729" w:rsidRDefault="004D1729">
            <w:pPr>
              <w:pStyle w:val="CRCoverPage"/>
              <w:spacing w:after="0"/>
            </w:pPr>
          </w:p>
        </w:tc>
      </w:tr>
      <w:tr w:rsidR="004D1729" w14:paraId="4ABB2B5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40F9C8" w14:textId="77777777" w:rsidR="004D172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D1729" w14:paraId="21FDEBB4" w14:textId="77777777">
        <w:tc>
          <w:tcPr>
            <w:tcW w:w="9641" w:type="dxa"/>
            <w:gridSpan w:val="9"/>
          </w:tcPr>
          <w:p w14:paraId="0979D570" w14:textId="77777777" w:rsidR="004D1729" w:rsidRDefault="004D17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5480CD8" w14:textId="77777777" w:rsidR="004D1729" w:rsidRDefault="004D17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1729" w14:paraId="45DF67F9" w14:textId="77777777">
        <w:tc>
          <w:tcPr>
            <w:tcW w:w="2835" w:type="dxa"/>
          </w:tcPr>
          <w:p w14:paraId="582173A3" w14:textId="77777777" w:rsidR="004D172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65E24C3" w14:textId="77777777" w:rsidR="004D172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B4F993" w14:textId="77777777" w:rsidR="004D1729" w:rsidRDefault="004D17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740BD" w14:textId="77777777" w:rsidR="004D172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DB5F4F" w14:textId="77777777" w:rsidR="004D172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BE452EF" w14:textId="77777777" w:rsidR="004D172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4E709D" w14:textId="77777777" w:rsidR="004D1729" w:rsidRDefault="004D17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433669" w14:textId="77777777" w:rsidR="004D172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8B5241" w14:textId="77777777" w:rsidR="004D1729" w:rsidRDefault="004D172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6A48590" w14:textId="77777777" w:rsidR="004D1729" w:rsidRDefault="004D17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1729" w14:paraId="19380482" w14:textId="77777777">
        <w:tc>
          <w:tcPr>
            <w:tcW w:w="9640" w:type="dxa"/>
            <w:gridSpan w:val="11"/>
          </w:tcPr>
          <w:p w14:paraId="10A4B171" w14:textId="77777777" w:rsidR="004D1729" w:rsidRDefault="004D17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729" w14:paraId="63231A02" w14:textId="77777777">
        <w:trPr>
          <w:trHeight w:val="1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11BB82" w14:textId="77777777" w:rsidR="004D172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31A41" w14:textId="77777777" w:rsidR="004D172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5" w:name="OLE_LINK1"/>
            <w:r>
              <w:rPr>
                <w:rFonts w:eastAsia="SimSun"/>
                <w:lang w:val="en-US" w:eastAsia="zh-CN"/>
              </w:rPr>
              <w:t>(</w:t>
            </w:r>
            <w:r>
              <w:rPr>
                <w:rFonts w:eastAsia="SimSun" w:hint="eastAsia"/>
                <w:lang w:val="en-US" w:eastAsia="zh-CN"/>
              </w:rPr>
              <w:t>NR_NTN_enh</w:t>
            </w:r>
            <w:r>
              <w:rPr>
                <w:rFonts w:eastAsia="SimSun"/>
                <w:lang w:val="en-US" w:eastAsia="ja-JP"/>
              </w:rPr>
              <w:t>–</w:t>
            </w:r>
            <w:r>
              <w:rPr>
                <w:rFonts w:eastAsia="SimSun" w:hint="eastAsia"/>
                <w:lang w:val="en-US" w:eastAsia="ja-JP"/>
              </w:rPr>
              <w:t>Core</w:t>
            </w:r>
            <w:r>
              <w:rPr>
                <w:rFonts w:eastAsia="SimSun"/>
                <w:lang w:val="en-US" w:eastAsia="ja-JP"/>
              </w:rPr>
              <w:t>)</w:t>
            </w:r>
            <w:r>
              <w:rPr>
                <w:rFonts w:eastAsia="SimSun" w:hint="eastAsia"/>
                <w:lang w:val="en-US" w:eastAsia="zh-CN"/>
              </w:rPr>
              <w:t xml:space="preserve"> Modify </w:t>
            </w:r>
            <w:r>
              <w:rPr>
                <w:rFonts w:eastAsia="SimSun"/>
                <w:lang w:val="en-US" w:eastAsia="zh-CN"/>
              </w:rPr>
              <w:t xml:space="preserve">NR NTN  measurement in RRC </w:t>
            </w:r>
            <w:r>
              <w:rPr>
                <w:rFonts w:eastAsia="SimSun" w:hint="eastAsia"/>
                <w:lang w:val="en-US" w:eastAsia="zh-CN"/>
              </w:rPr>
              <w:t xml:space="preserve"> CONNECTED </w:t>
            </w:r>
            <w:r>
              <w:rPr>
                <w:rFonts w:eastAsia="SimSun"/>
                <w:lang w:val="en-US" w:eastAsia="zh-CN"/>
              </w:rPr>
              <w:t>state</w:t>
            </w:r>
            <w:r>
              <w:rPr>
                <w:rFonts w:eastAsia="SimSun" w:hint="eastAsia"/>
                <w:lang w:val="en-US" w:eastAsia="zh-CN"/>
              </w:rPr>
              <w:t>.</w:t>
            </w:r>
            <w:bookmarkEnd w:id="5"/>
          </w:p>
        </w:tc>
      </w:tr>
      <w:tr w:rsidR="004D1729" w14:paraId="38BC47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A9BC3B" w14:textId="77777777" w:rsidR="004D1729" w:rsidRDefault="004D17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A706CB" w14:textId="77777777" w:rsidR="004D1729" w:rsidRDefault="004D17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729" w14:paraId="6C1B16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169EF3" w14:textId="77777777" w:rsidR="004D172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DCA7B8" w14:textId="77777777" w:rsidR="004D172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  <w:r>
              <w:rPr>
                <w:rFonts w:eastAsia="SimSun"/>
                <w:lang w:val="en-US" w:eastAsia="zh-CN"/>
              </w:rPr>
              <w:t xml:space="preserve"> Corporation, Sanechips</w:t>
            </w:r>
          </w:p>
        </w:tc>
      </w:tr>
      <w:tr w:rsidR="004D1729" w14:paraId="2B9537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4307ED" w14:textId="77777777" w:rsidR="004D172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3F7C6" w14:textId="77777777" w:rsidR="004D1729" w:rsidRDefault="00000000">
            <w:pPr>
              <w:pStyle w:val="CRCoverPage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D1729" w14:paraId="46349D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7587AA" w14:textId="77777777" w:rsidR="004D1729" w:rsidRDefault="004D17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25070" w14:textId="77777777" w:rsidR="004D1729" w:rsidRDefault="004D17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729" w14:paraId="7533369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929AAA" w14:textId="77777777" w:rsidR="004D172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446643" w14:textId="77777777" w:rsidR="004D1729" w:rsidRDefault="00000000"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eastAsia="SimSun" w:hint="eastAsia"/>
                <w:lang w:val="en-US" w:eastAsia="zh-CN"/>
              </w:rPr>
              <w:t>NR_NTN_enh</w:t>
            </w:r>
            <w:r>
              <w:rPr>
                <w:rFonts w:eastAsia="SimSun"/>
                <w:lang w:val="en-US" w:eastAsia="ja-JP"/>
              </w:rPr>
              <w:t>–</w:t>
            </w:r>
            <w:r>
              <w:rPr>
                <w:rFonts w:eastAsia="SimSun" w:hint="eastAsia"/>
                <w:lang w:val="en-US" w:eastAsia="ja-JP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451417F1" w14:textId="77777777" w:rsidR="004D1729" w:rsidRDefault="004D172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E75F47" w14:textId="77777777" w:rsidR="004D172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3F01C1" w14:textId="77777777" w:rsidR="004D172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rFonts w:eastAsia="SimSun"/>
                <w:lang w:val="en-US" w:eastAsia="zh-CN"/>
              </w:rPr>
              <w:t>4</w:t>
            </w:r>
            <w:r>
              <w:t>-</w:t>
            </w:r>
            <w:r>
              <w:rPr>
                <w:rFonts w:eastAsia="SimSun"/>
                <w:lang w:val="en-US" w:eastAsia="zh-CN"/>
              </w:rPr>
              <w:t>08</w:t>
            </w:r>
            <w:r>
              <w:t>-</w:t>
            </w:r>
            <w:r>
              <w:rPr>
                <w:rFonts w:eastAsia="SimSun"/>
                <w:lang w:val="en-US" w:eastAsia="zh-CN"/>
              </w:rPr>
              <w:t>06</w:t>
            </w:r>
          </w:p>
        </w:tc>
      </w:tr>
      <w:tr w:rsidR="004D1729" w14:paraId="093F74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C1DA81" w14:textId="77777777" w:rsidR="004D1729" w:rsidRDefault="004D17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E861C0" w14:textId="77777777" w:rsidR="004D1729" w:rsidRDefault="004D17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FAE941" w14:textId="77777777" w:rsidR="004D1729" w:rsidRDefault="004D17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D328AC" w14:textId="77777777" w:rsidR="004D1729" w:rsidRDefault="004D17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CC21F4" w14:textId="77777777" w:rsidR="004D1729" w:rsidRDefault="004D17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729" w14:paraId="726CAEC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715455" w14:textId="77777777" w:rsidR="004D172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BD3BFD" w14:textId="77777777" w:rsidR="004D1729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B31D18" w14:textId="77777777" w:rsidR="004D1729" w:rsidRDefault="004D172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7006CD" w14:textId="77777777" w:rsidR="004D172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C19B38" w14:textId="77777777" w:rsidR="004D172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>
              <w:rPr>
                <w:rFonts w:eastAsia="SimSun"/>
                <w:lang w:val="en-US" w:eastAsia="zh-CN"/>
              </w:rPr>
              <w:t>8</w:t>
            </w:r>
          </w:p>
        </w:tc>
      </w:tr>
      <w:tr w:rsidR="004D1729" w14:paraId="14DD4B44" w14:textId="77777777">
        <w:trPr>
          <w:trHeight w:val="1917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78E746" w14:textId="77777777" w:rsidR="004D1729" w:rsidRDefault="004D172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4D3516" w14:textId="77777777" w:rsidR="004D172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FFA3980" w14:textId="77777777" w:rsidR="004D172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7CB94B" w14:textId="77777777" w:rsidR="004D172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D1729" w14:paraId="3BCB75CD" w14:textId="77777777">
        <w:tc>
          <w:tcPr>
            <w:tcW w:w="1843" w:type="dxa"/>
          </w:tcPr>
          <w:p w14:paraId="089D1B17" w14:textId="77777777" w:rsidR="004D1729" w:rsidRDefault="004D17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24FB5A" w14:textId="77777777" w:rsidR="004D1729" w:rsidRDefault="004D17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729" w14:paraId="48CB14B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73059B" w14:textId="77777777" w:rsidR="004D172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AAAD66" w14:textId="77777777" w:rsidR="004D1729" w:rsidRDefault="00000000">
            <w:pPr>
              <w:jc w:val="both"/>
              <w:rPr>
                <w:rFonts w:cs="v4.2.0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In TS38.133, some NR NTN measurements in CONNECTED shall be modified.</w:t>
            </w:r>
          </w:p>
        </w:tc>
      </w:tr>
      <w:tr w:rsidR="004D1729" w14:paraId="7459C2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5C70F" w14:textId="77777777" w:rsidR="004D1729" w:rsidRDefault="004D17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124E7C" w14:textId="77777777" w:rsidR="004D1729" w:rsidRDefault="004D17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729" w14:paraId="3222E4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B8ECB" w14:textId="77777777" w:rsidR="004D172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21D631" w14:textId="77777777" w:rsidR="004D1729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Modify some NR NTN  measurements in  CONNECTED state.</w:t>
            </w:r>
          </w:p>
        </w:tc>
      </w:tr>
      <w:tr w:rsidR="004D1729" w14:paraId="64D55B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3EB84" w14:textId="77777777" w:rsidR="004D1729" w:rsidRDefault="004D17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F26EE" w14:textId="77777777" w:rsidR="004D1729" w:rsidRDefault="004D17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729" w14:paraId="0111D8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7959B" w14:textId="77777777" w:rsidR="004D172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34EC6" w14:textId="77777777" w:rsidR="004D1729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The contents will be vague when considering NTN  measurements in  CONNECTED state.</w:t>
            </w:r>
          </w:p>
        </w:tc>
      </w:tr>
      <w:tr w:rsidR="004D1729" w14:paraId="1394C06C" w14:textId="77777777">
        <w:tc>
          <w:tcPr>
            <w:tcW w:w="2694" w:type="dxa"/>
            <w:gridSpan w:val="2"/>
          </w:tcPr>
          <w:p w14:paraId="24A1CC52" w14:textId="77777777" w:rsidR="004D1729" w:rsidRDefault="004D17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281AB0" w14:textId="77777777" w:rsidR="004D1729" w:rsidRDefault="004D17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729" w14:paraId="3956FD3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A6AF73" w14:textId="77777777" w:rsidR="004D172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59BCE" w14:textId="77777777" w:rsidR="004D1729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8.1C.2.2</w:t>
            </w:r>
          </w:p>
        </w:tc>
      </w:tr>
      <w:tr w:rsidR="004D1729" w14:paraId="14BAAD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BDBA0" w14:textId="77777777" w:rsidR="004D1729" w:rsidRDefault="004D17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656403" w14:textId="77777777" w:rsidR="004D1729" w:rsidRDefault="004D17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729" w14:paraId="5926F9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26647" w14:textId="77777777" w:rsidR="004D1729" w:rsidRDefault="004D1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3A8543" w14:textId="77777777" w:rsidR="004D172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174285" w14:textId="77777777" w:rsidR="004D172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85FA05C" w14:textId="77777777" w:rsidR="004D1729" w:rsidRDefault="004D172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97E488" w14:textId="77777777" w:rsidR="004D1729" w:rsidRDefault="004D1729">
            <w:pPr>
              <w:pStyle w:val="CRCoverPage"/>
              <w:spacing w:after="0"/>
              <w:ind w:left="99"/>
            </w:pPr>
          </w:p>
        </w:tc>
      </w:tr>
      <w:tr w:rsidR="004D1729" w14:paraId="4A54C8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1FAEF" w14:textId="77777777" w:rsidR="004D172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447DF0" w14:textId="77777777" w:rsidR="004D1729" w:rsidRDefault="004D17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0353B" w14:textId="77777777" w:rsidR="004D172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426F87F" w14:textId="77777777" w:rsidR="004D172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17CE5E" w14:textId="77777777" w:rsidR="004D1729" w:rsidRDefault="00000000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>TS/TR ... CR ...</w:t>
            </w:r>
          </w:p>
        </w:tc>
      </w:tr>
      <w:tr w:rsidR="004D1729" w14:paraId="1168B3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6A7CC" w14:textId="77777777" w:rsidR="004D172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801779" w14:textId="77777777" w:rsidR="004D1729" w:rsidRDefault="004D17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1590C" w14:textId="77777777" w:rsidR="004D172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91DDE6" w14:textId="77777777" w:rsidR="004D172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AB7C4" w14:textId="77777777" w:rsidR="004D1729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4D1729" w14:paraId="57A4CC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17C50" w14:textId="77777777" w:rsidR="004D172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CAF70F" w14:textId="77777777" w:rsidR="004D1729" w:rsidRDefault="004D17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4C6CD" w14:textId="77777777" w:rsidR="004D172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4FB83D5" w14:textId="77777777" w:rsidR="004D172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FD68A9" w14:textId="77777777" w:rsidR="004D172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D1729" w14:paraId="5D92C7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7F6B1" w14:textId="77777777" w:rsidR="004D1729" w:rsidRDefault="004D172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FCA5B" w14:textId="77777777" w:rsidR="004D1729" w:rsidRDefault="004D1729">
            <w:pPr>
              <w:pStyle w:val="CRCoverPage"/>
              <w:spacing w:after="0"/>
            </w:pPr>
          </w:p>
        </w:tc>
      </w:tr>
      <w:tr w:rsidR="004D1729" w14:paraId="6958273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2D751" w14:textId="77777777" w:rsidR="004D172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B235A" w14:textId="77777777" w:rsidR="004D1729" w:rsidRDefault="004D1729">
            <w:pPr>
              <w:pStyle w:val="CRCoverPage"/>
              <w:spacing w:after="0"/>
            </w:pPr>
          </w:p>
        </w:tc>
      </w:tr>
      <w:tr w:rsidR="004D1729" w14:paraId="0B2FD0C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E6063B" w14:textId="77777777" w:rsidR="004D1729" w:rsidRDefault="004D1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89F2AF" w14:textId="77777777" w:rsidR="004D1729" w:rsidRDefault="004D172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D1729" w14:paraId="34CB45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86A42" w14:textId="77777777" w:rsidR="004D172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14043" w14:textId="77777777" w:rsidR="004D1729" w:rsidRDefault="004D1729">
            <w:pPr>
              <w:pStyle w:val="CRCoverPage"/>
              <w:spacing w:after="0"/>
              <w:ind w:left="100"/>
            </w:pPr>
          </w:p>
        </w:tc>
      </w:tr>
    </w:tbl>
    <w:p w14:paraId="75427050" w14:textId="77777777" w:rsidR="004D1729" w:rsidRDefault="004D1729">
      <w:pPr>
        <w:sectPr w:rsidR="004D172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0DBA3E7" w14:textId="77777777" w:rsidR="004D1729" w:rsidRDefault="004D1729">
      <w:pPr>
        <w:rPr>
          <w:rFonts w:eastAsiaTheme="minorEastAsia"/>
          <w:i/>
          <w:color w:val="0000FF"/>
          <w:lang w:val="en-US" w:eastAsia="zh-CN"/>
        </w:rPr>
      </w:pPr>
    </w:p>
    <w:p w14:paraId="552B8BB1" w14:textId="77777777" w:rsidR="004D1729" w:rsidRDefault="00000000">
      <w:pPr>
        <w:pStyle w:val="Heading4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</w:rPr>
        <w:t xml:space="preserve">&lt; </w:t>
      </w:r>
      <w:r>
        <w:rPr>
          <w:rFonts w:eastAsia="SimSun" w:cs="Arial" w:hint="eastAsia"/>
          <w:color w:val="FF0000"/>
          <w:lang w:val="en-US" w:eastAsia="zh-CN"/>
        </w:rPr>
        <w:t>START</w:t>
      </w:r>
      <w:r>
        <w:rPr>
          <w:rFonts w:cs="Arial"/>
          <w:color w:val="FF0000"/>
        </w:rPr>
        <w:t xml:space="preserve"> OF CHANGE</w:t>
      </w:r>
      <w:r>
        <w:rPr>
          <w:rFonts w:eastAsia="SimSun" w:cs="Arial" w:hint="eastAsia"/>
          <w:color w:val="FF0000"/>
          <w:lang w:val="en-US" w:eastAsia="zh-CN"/>
        </w:rPr>
        <w:t xml:space="preserve"> 1</w:t>
      </w:r>
      <w:r>
        <w:rPr>
          <w:rFonts w:cs="Arial"/>
          <w:color w:val="FF0000"/>
        </w:rPr>
        <w:t>&gt;</w:t>
      </w:r>
    </w:p>
    <w:p w14:paraId="029AD6AD" w14:textId="77777777" w:rsidR="004D1729" w:rsidRDefault="00000000">
      <w:pPr>
        <w:pStyle w:val="Heading4"/>
        <w:rPr>
          <w:b/>
          <w:bCs/>
          <w:lang w:val="en-US" w:eastAsia="zh-CN"/>
        </w:rPr>
      </w:pPr>
      <w:r>
        <w:rPr>
          <w:b/>
          <w:bCs/>
        </w:rPr>
        <w:t>8.1C.2.2</w:t>
      </w:r>
      <w:r>
        <w:rPr>
          <w:b/>
          <w:bCs/>
        </w:rPr>
        <w:tab/>
        <w:t>Minimum requirement</w:t>
      </w:r>
    </w:p>
    <w:p w14:paraId="092A685E" w14:textId="77777777" w:rsidR="004D1729" w:rsidRDefault="00000000"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[ms] period</w:t>
      </w:r>
      <w:r>
        <w:t xml:space="preserve"> </w:t>
      </w:r>
      <w:r>
        <w:rPr>
          <w:rFonts w:eastAsia="?? ??"/>
        </w:rPr>
        <w:t>becomes worse than the threshold Q</w:t>
      </w:r>
      <w:r>
        <w:rPr>
          <w:rFonts w:eastAsia="?? ??"/>
          <w:vertAlign w:val="subscript"/>
        </w:rPr>
        <w:t>out_SSB</w:t>
      </w:r>
      <w:r>
        <w:rPr>
          <w:rFonts w:eastAsia="?? ??"/>
        </w:rPr>
        <w:t xml:space="preserve"> within </w:t>
      </w:r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[ms] evaluation period.</w:t>
      </w:r>
    </w:p>
    <w:p w14:paraId="3AF2967F" w14:textId="77777777" w:rsidR="004D1729" w:rsidRDefault="00000000"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cs="Arial"/>
        </w:rPr>
        <w:t>resource</w:t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[ms] period</w:t>
      </w:r>
      <w: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>in_SSB</w:t>
      </w:r>
      <w:r>
        <w:rPr>
          <w:rFonts w:eastAsia="?? ??"/>
        </w:rPr>
        <w:t xml:space="preserve"> within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[ms] evaluation period.</w:t>
      </w:r>
    </w:p>
    <w:p w14:paraId="07846763" w14:textId="77777777" w:rsidR="004D1729" w:rsidRDefault="00000000">
      <w:pPr>
        <w:rPr>
          <w:rFonts w:eastAsia="?? ??"/>
        </w:rPr>
      </w:pPr>
      <w:r>
        <w:t>T</w:t>
      </w:r>
      <w:r>
        <w:rPr>
          <w:vertAlign w:val="subscript"/>
        </w:rPr>
        <w:t>Evaluate_out_SSB</w:t>
      </w:r>
      <w:r>
        <w:rPr>
          <w:rFonts w:eastAsia="?? ??"/>
        </w:rPr>
        <w:t xml:space="preserve"> and </w:t>
      </w:r>
      <w:r>
        <w:t>T</w:t>
      </w:r>
      <w:r>
        <w:rPr>
          <w:vertAlign w:val="subscript"/>
        </w:rPr>
        <w:t>Evaluate_in_SSB</w:t>
      </w:r>
      <w:r>
        <w:rPr>
          <w:rFonts w:eastAsia="?? ??"/>
        </w:rPr>
        <w:t xml:space="preserve"> are defined in Table 8.1C.2.2-1 and Table 8.1C.2.2-</w:t>
      </w:r>
      <w:del w:id="6" w:author="Derrick (ZTE)" w:date="2024-08-06T15:56:00Z">
        <w:r>
          <w:rPr>
            <w:rFonts w:eastAsia="?? ??"/>
          </w:rPr>
          <w:delText xml:space="preserve">1 </w:delText>
        </w:r>
      </w:del>
      <w:ins w:id="7" w:author="Derrick (ZTE)" w:date="2024-08-06T15:56:00Z">
        <w:r>
          <w:rPr>
            <w:rFonts w:eastAsia="?? ??"/>
          </w:rPr>
          <w:t xml:space="preserve">2 </w:t>
        </w:r>
      </w:ins>
      <w:r>
        <w:rPr>
          <w:rFonts w:eastAsia="?? ??"/>
        </w:rPr>
        <w:t xml:space="preserve">for FR1 and </w:t>
      </w:r>
      <w:del w:id="8" w:author="ZTE Derrick" w:date="2024-08-22T14:49:00Z">
        <w:r>
          <w:rPr>
            <w:rFonts w:eastAsia="?? ??"/>
          </w:rPr>
          <w:delText>[</w:delText>
        </w:r>
      </w:del>
      <w:r>
        <w:rPr>
          <w:rFonts w:eastAsia="?? ??"/>
        </w:rPr>
        <w:t>FR2-NTN</w:t>
      </w:r>
      <w:del w:id="9" w:author="ZTE Derrick" w:date="2024-08-22T14:49:00Z">
        <w:r>
          <w:rPr>
            <w:rFonts w:eastAsia="?? ??"/>
          </w:rPr>
          <w:delText>]</w:delText>
        </w:r>
      </w:del>
      <w:r>
        <w:rPr>
          <w:rFonts w:eastAsia="?? ??"/>
        </w:rPr>
        <w:t>, respectively.</w:t>
      </w:r>
    </w:p>
    <w:p w14:paraId="7D7F02AC" w14:textId="77777777" w:rsidR="004D1729" w:rsidRDefault="00000000">
      <w:pPr>
        <w:rPr>
          <w:rFonts w:eastAsia="SimSun"/>
        </w:rPr>
      </w:pPr>
      <w:r>
        <w:t>P value for an RLM-RS resource to be measured is defined as</w:t>
      </w:r>
    </w:p>
    <w:p w14:paraId="0C968C27" w14:textId="77777777" w:rsidR="004D1729" w:rsidRDefault="00000000">
      <w:pPr>
        <w:pStyle w:val="B10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with N</w:t>
      </w:r>
      <w:r>
        <w:rPr>
          <w:vertAlign w:val="subscript"/>
        </w:rPr>
        <w:t>available</w:t>
      </w:r>
      <w:r>
        <w:t xml:space="preserve"> = 0</w:t>
      </w:r>
    </w:p>
    <w:p w14:paraId="068B7DD4" w14:textId="77777777" w:rsidR="004D1729" w:rsidRDefault="00000000">
      <w:pPr>
        <w:pStyle w:val="B10"/>
      </w:pPr>
      <w:r>
        <w:t>-</w:t>
      </w:r>
      <w:r>
        <w:tab/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available</w:t>
      </w:r>
      <w:r>
        <w:t xml:space="preserve"> with N</w:t>
      </w:r>
      <w:r>
        <w:rPr>
          <w:vertAlign w:val="subscript"/>
        </w:rPr>
        <w:t>available</w:t>
      </w:r>
      <w:r>
        <w:t xml:space="preserve"> &gt; 0</w:t>
      </w:r>
    </w:p>
    <w:p w14:paraId="3066D056" w14:textId="77777777" w:rsidR="004D1729" w:rsidRDefault="00000000">
      <w:r>
        <w:t>For a window W of duration max(T</w:t>
      </w:r>
      <w:r>
        <w:rPr>
          <w:vertAlign w:val="subscript"/>
        </w:rPr>
        <w:t xml:space="preserve">L1,  </w:t>
      </w:r>
      <w:r>
        <w:t xml:space="preserve">MGRP_max), where MGRP max is the maximum MGRP across all configured per-UE measurement gaps, and starting at the beginning of any RLM-RS resource occasion: </w:t>
      </w:r>
    </w:p>
    <w:p w14:paraId="73532E0F" w14:textId="77777777" w:rsidR="004D1729" w:rsidRDefault="00000000">
      <w:pPr>
        <w:pStyle w:val="B10"/>
      </w:pPr>
      <w:r>
        <w:t>-</w:t>
      </w:r>
      <w:r>
        <w:tab/>
        <w:t>N</w:t>
      </w:r>
      <w:r>
        <w:rPr>
          <w:vertAlign w:val="subscript"/>
        </w:rPr>
        <w:t>total</w:t>
      </w:r>
      <w:r>
        <w:t xml:space="preserve"> is the total number of RLM-RS resource occasions within the window, including those overlapped with </w:t>
      </w:r>
      <w:r>
        <w:rPr>
          <w:bCs/>
        </w:rPr>
        <w:t>measurement gap</w:t>
      </w:r>
      <w:r>
        <w:t xml:space="preserve"> occasions or SMTC occasions within the window W, and</w:t>
      </w:r>
    </w:p>
    <w:p w14:paraId="591AE5D7" w14:textId="77777777" w:rsidR="004D1729" w:rsidRDefault="00000000">
      <w:pPr>
        <w:pStyle w:val="B10"/>
      </w:pPr>
      <w:r>
        <w:t>-</w:t>
      </w:r>
      <w:r>
        <w:tab/>
        <w:t>N</w:t>
      </w:r>
      <w:r>
        <w:rPr>
          <w:vertAlign w:val="subscript"/>
        </w:rPr>
        <w:t>outside_MG</w:t>
      </w:r>
      <w:r>
        <w:t xml:space="preserve"> is the number of RLM-RS resource occasions that are not overlapped with any </w:t>
      </w:r>
      <w:r>
        <w:rPr>
          <w:bCs/>
        </w:rPr>
        <w:t>measurement gap</w:t>
      </w:r>
      <w:r>
        <w:t xml:space="preserve"> occasion within the window W</w:t>
      </w:r>
    </w:p>
    <w:p w14:paraId="77F054A0" w14:textId="77777777" w:rsidR="004D1729" w:rsidRDefault="00000000">
      <w:pPr>
        <w:pStyle w:val="B10"/>
      </w:pPr>
      <w:r>
        <w:t>-</w:t>
      </w:r>
      <w:r>
        <w:tab/>
        <w:t>N</w:t>
      </w:r>
      <w:r>
        <w:rPr>
          <w:vertAlign w:val="subscript"/>
        </w:rPr>
        <w:t>available</w:t>
      </w:r>
      <w:r>
        <w:t xml:space="preserve"> is </w:t>
      </w:r>
    </w:p>
    <w:p w14:paraId="59EB7110" w14:textId="77777777" w:rsidR="004D1729" w:rsidRDefault="00000000">
      <w:pPr>
        <w:pStyle w:val="B20"/>
      </w:pPr>
      <w:r>
        <w:t>-</w:t>
      </w:r>
      <w:r>
        <w:tab/>
        <w:t xml:space="preserve">the number of RLM-RS resource occasions that are not overlapped with any </w:t>
      </w:r>
      <w:r>
        <w:rPr>
          <w:bCs/>
        </w:rPr>
        <w:t>measurement gap</w:t>
      </w:r>
      <w:r>
        <w:t xml:space="preserve"> occasion nor any SMTC occasion within the window W, if UE does not support </w:t>
      </w:r>
      <w:r>
        <w:rPr>
          <w:i/>
        </w:rPr>
        <w:t>parallelMeasurementWithoutRestriction</w:t>
      </w:r>
      <w:r>
        <w:t xml:space="preserve"> and LEO satellites are measured for intra-frequency measurement, and </w:t>
      </w:r>
    </w:p>
    <w:p w14:paraId="385D653B" w14:textId="77777777" w:rsidR="004D1729" w:rsidRDefault="00000000">
      <w:pPr>
        <w:pStyle w:val="B20"/>
      </w:pPr>
      <w:r>
        <w:t>-</w:t>
      </w:r>
      <w:r>
        <w:tab/>
        <w:t>same as N</w:t>
      </w:r>
      <w:r>
        <w:rPr>
          <w:vertAlign w:val="subscript"/>
        </w:rPr>
        <w:t>outside_MG</w:t>
      </w:r>
      <w:r>
        <w:t xml:space="preserve">, otherwise </w:t>
      </w:r>
    </w:p>
    <w:p w14:paraId="720149EB" w14:textId="77777777" w:rsidR="004D1729" w:rsidRDefault="00000000">
      <w:pPr>
        <w:pStyle w:val="B10"/>
      </w:pPr>
      <w:r>
        <w:t>-</w:t>
      </w:r>
      <w:r>
        <w:tab/>
        <w:t>T</w:t>
      </w:r>
      <w:r>
        <w:rPr>
          <w:vertAlign w:val="subscript"/>
        </w:rPr>
        <w:t xml:space="preserve">L1 </w:t>
      </w:r>
      <w:r>
        <w:t>is periodicity of the target RLM-RS</w:t>
      </w:r>
    </w:p>
    <w:p w14:paraId="367DB322" w14:textId="77777777" w:rsidR="004D1729" w:rsidRDefault="00000000">
      <w:pPr>
        <w:pStyle w:val="B10"/>
        <w:rPr>
          <w:rFonts w:eastAsia="?? ??"/>
        </w:rPr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= 3.</w:t>
      </w:r>
    </w:p>
    <w:p w14:paraId="0F4DF573" w14:textId="77777777" w:rsidR="004D1729" w:rsidRDefault="00000000">
      <w:pPr>
        <w:rPr>
          <w:rFonts w:eastAsia="?? ??"/>
        </w:rPr>
      </w:pPr>
      <w:r>
        <w:t>Longer evaluation period would be expected if the combination of RLM-RS resource, SMTC occasion and measurement gap configurations does not meet previous conditions.</w:t>
      </w:r>
      <w:r>
        <w:rPr>
          <w:rFonts w:eastAsia="?? ??"/>
        </w:rPr>
        <w:t xml:space="preserve"> </w:t>
      </w:r>
    </w:p>
    <w:p w14:paraId="3CCDE4F0" w14:textId="77777777" w:rsidR="004D1729" w:rsidRDefault="00000000">
      <w:pPr>
        <w:rPr>
          <w:rFonts w:eastAsia="?? ??"/>
        </w:rPr>
      </w:pPr>
      <w:r>
        <w:rPr>
          <w:rFonts w:eastAsia="?? ??"/>
        </w:rPr>
        <w:t xml:space="preserve">For an FR1 and </w:t>
      </w:r>
      <w:del w:id="10" w:author="ZTE Derrick" w:date="2024-08-22T14:49:00Z">
        <w:r>
          <w:rPr>
            <w:rFonts w:eastAsia="?? ??"/>
          </w:rPr>
          <w:delText>[</w:delText>
        </w:r>
      </w:del>
      <w:r>
        <w:rPr>
          <w:rFonts w:eastAsia="?? ??"/>
        </w:rPr>
        <w:t>FR2-NTN</w:t>
      </w:r>
      <w:del w:id="11" w:author="ZTE Derrick" w:date="2024-08-22T14:49:00Z">
        <w:r>
          <w:rPr>
            <w:rFonts w:eastAsia="?? ??"/>
          </w:rPr>
          <w:delText>]</w:delText>
        </w:r>
      </w:del>
      <w:r>
        <w:rPr>
          <w:rFonts w:eastAsia="?? ??"/>
        </w:rPr>
        <w:t xml:space="preserve">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 w14:paraId="41D4B2D0" w14:textId="77777777" w:rsidR="004D1729" w:rsidRDefault="00000000">
      <w:pPr>
        <w:rPr>
          <w:rFonts w:eastAsia="?? ??"/>
        </w:rPr>
      </w:pPr>
      <w:r>
        <w:rPr>
          <w:rFonts w:eastAsia="?? ??"/>
        </w:rPr>
        <w:t xml:space="preserve"> </w:t>
      </w:r>
    </w:p>
    <w:p w14:paraId="17DCB76C" w14:textId="77777777" w:rsidR="004D1729" w:rsidRDefault="00000000">
      <w:pPr>
        <w:pStyle w:val="TH"/>
      </w:pPr>
      <w:r>
        <w:t>Table 8.1C.2.2-1: Evaluation period T</w:t>
      </w:r>
      <w:r>
        <w:rPr>
          <w:vertAlign w:val="subscript"/>
        </w:rPr>
        <w:t>Evaluate_out_SSB</w:t>
      </w:r>
      <w:r>
        <w:t xml:space="preserve"> and T</w:t>
      </w:r>
      <w:r>
        <w:rPr>
          <w:vertAlign w:val="subscript"/>
        </w:rPr>
        <w:t>Evaluate_in_SSB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4D1729" w14:paraId="73ABF758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6641" w14:textId="77777777" w:rsidR="004D1729" w:rsidRDefault="00000000">
            <w:pPr>
              <w:pStyle w:val="TAH"/>
            </w:pPr>
            <w:r>
              <w:t>Configuration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920B" w14:textId="77777777" w:rsidR="004D1729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>Evaluate_out_SSB</w:t>
            </w:r>
            <w:r>
              <w:t xml:space="preserve"> (ms) 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A64E" w14:textId="77777777" w:rsidR="004D1729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>Evaluate_in_SSB</w:t>
            </w:r>
            <w:r>
              <w:t xml:space="preserve"> (ms) </w:t>
            </w:r>
          </w:p>
        </w:tc>
      </w:tr>
      <w:tr w:rsidR="004D1729" w14:paraId="3EAA9A08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D24C" w14:textId="77777777" w:rsidR="004D1729" w:rsidRDefault="00000000">
            <w:pPr>
              <w:pStyle w:val="TAC"/>
            </w:pPr>
            <w:r>
              <w:t>no DRX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73AA" w14:textId="77777777" w:rsidR="004D1729" w:rsidRDefault="00000000">
            <w:pPr>
              <w:pStyle w:val="TAC"/>
            </w:pPr>
            <w:r>
              <w:t xml:space="preserve">Max(200, Ceil(10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 xml:space="preserve">P)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3A97" w14:textId="77777777" w:rsidR="004D1729" w:rsidRDefault="00000000">
            <w:pPr>
              <w:pStyle w:val="TAC"/>
            </w:pPr>
            <w:r>
              <w:t xml:space="preserve">Max(100, Ceil(5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 xml:space="preserve">P)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</w:tr>
      <w:tr w:rsidR="004D1729" w14:paraId="268ED9E7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0364" w14:textId="77777777" w:rsidR="004D1729" w:rsidRDefault="00000000">
            <w:pPr>
              <w:pStyle w:val="TAC"/>
            </w:pPr>
            <w:r>
              <w:t>DRX cycle</w:t>
            </w:r>
            <w:r>
              <w:rPr>
                <w:rFonts w:ascii="Times New Roman" w:hAnsi="Times New Roman"/>
              </w:rPr>
              <w:t>≤</w:t>
            </w:r>
            <w:r>
              <w:t>320</w:t>
            </w:r>
            <w:r>
              <w:rPr>
                <w:rFonts w:cs="Arial"/>
              </w:rPr>
              <w:t>ms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EF0B" w14:textId="77777777" w:rsidR="004D1729" w:rsidRDefault="00000000">
            <w:pPr>
              <w:pStyle w:val="TAC"/>
            </w:pPr>
            <w:r>
              <w:t xml:space="preserve">Max(200, Ceil(15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 xml:space="preserve">P)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>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390F" w14:textId="77777777" w:rsidR="004D1729" w:rsidRDefault="00000000">
            <w:pPr>
              <w:pStyle w:val="TAC"/>
            </w:pPr>
            <w:r>
              <w:t xml:space="preserve">Max(100, Ceil(7.5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 xml:space="preserve">P)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>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))</w:t>
            </w:r>
          </w:p>
        </w:tc>
      </w:tr>
      <w:tr w:rsidR="004D1729" w14:paraId="718CE54E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4A82" w14:textId="77777777" w:rsidR="004D1729" w:rsidRDefault="00000000">
            <w:pPr>
              <w:pStyle w:val="TAC"/>
            </w:pPr>
            <w:r>
              <w:t>DRX cycle&gt;320</w:t>
            </w:r>
            <w:r>
              <w:rPr>
                <w:rFonts w:cs="Arial"/>
              </w:rPr>
              <w:t>ms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4408" w14:textId="77777777" w:rsidR="004D1729" w:rsidRDefault="00000000">
            <w:pPr>
              <w:pStyle w:val="TAC"/>
            </w:pPr>
            <w:r>
              <w:t xml:space="preserve">Ceil(10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 xml:space="preserve">P)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A27A" w14:textId="77777777" w:rsidR="004D1729" w:rsidRDefault="00000000">
            <w:pPr>
              <w:pStyle w:val="TAC"/>
            </w:pPr>
            <w:r>
              <w:t xml:space="preserve">Ceil(5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 xml:space="preserve">P)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</w:tr>
      <w:tr w:rsidR="004D1729" w14:paraId="2163A57D" w14:textId="77777777">
        <w:trPr>
          <w:jc w:val="center"/>
        </w:trPr>
        <w:tc>
          <w:tcPr>
            <w:tcW w:w="8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CA03" w14:textId="77777777" w:rsidR="004D1729" w:rsidRDefault="00000000">
            <w:pPr>
              <w:pStyle w:val="TAN"/>
            </w:pPr>
            <w:r>
              <w:t>N</w:t>
            </w:r>
            <w:r>
              <w:rPr>
                <w:rFonts w:eastAsia="Malgun Gothic"/>
              </w:rPr>
              <w:t>OTE</w:t>
            </w:r>
            <w:r>
              <w:t>:</w:t>
            </w:r>
            <w:r>
              <w:rPr>
                <w:sz w:val="28"/>
                <w:szCs w:val="28"/>
              </w:rPr>
              <w:tab/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 xml:space="preserve"> is the periodicity of the SSB configured for RLM. T</w:t>
            </w:r>
            <w:r>
              <w:rPr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 w14:paraId="06D0826F" w14:textId="77777777" w:rsidR="004D1729" w:rsidRDefault="00000000">
      <w:pPr>
        <w:rPr>
          <w:rFonts w:eastAsia="?? ??"/>
        </w:rPr>
      </w:pPr>
      <w:r>
        <w:rPr>
          <w:rFonts w:eastAsia="?? ??"/>
        </w:rPr>
        <w:t xml:space="preserve"> </w:t>
      </w:r>
    </w:p>
    <w:p w14:paraId="08287D85" w14:textId="77777777" w:rsidR="004D1729" w:rsidRDefault="00000000">
      <w:pPr>
        <w:pStyle w:val="TH"/>
      </w:pPr>
      <w:r>
        <w:lastRenderedPageBreak/>
        <w:t>Table 8.1C.2.2-2: Evaluation period T</w:t>
      </w:r>
      <w:r>
        <w:rPr>
          <w:vertAlign w:val="subscript"/>
        </w:rPr>
        <w:t>Evaluate_out_SSB</w:t>
      </w:r>
      <w:r>
        <w:t xml:space="preserve"> and T</w:t>
      </w:r>
      <w:r>
        <w:rPr>
          <w:vertAlign w:val="subscript"/>
        </w:rPr>
        <w:t>Evaluate_in_SSB</w:t>
      </w:r>
      <w:r>
        <w:t xml:space="preserve"> for [FR2-NTN]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3260"/>
        <w:gridCol w:w="3309"/>
      </w:tblGrid>
      <w:tr w:rsidR="004D1729" w14:paraId="621FEA06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1CB4" w14:textId="77777777" w:rsidR="004D1729" w:rsidRDefault="00000000">
            <w:pPr>
              <w:pStyle w:val="TAH"/>
            </w:pPr>
            <w:r>
              <w:t>Configuration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E082" w14:textId="77777777" w:rsidR="004D1729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>Evaluate_out_SSB</w:t>
            </w:r>
            <w:r>
              <w:t xml:space="preserve"> (ms) 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C121" w14:textId="77777777" w:rsidR="004D1729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>Evaluate_in_SSB</w:t>
            </w:r>
            <w:r>
              <w:t xml:space="preserve"> (ms) </w:t>
            </w:r>
          </w:p>
        </w:tc>
      </w:tr>
      <w:tr w:rsidR="004D1729" w14:paraId="619F058C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DC9D" w14:textId="77777777" w:rsidR="004D1729" w:rsidRDefault="00000000">
            <w:pPr>
              <w:pStyle w:val="TAC"/>
            </w:pPr>
            <w:r>
              <w:t>no DRX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7D94" w14:textId="77777777" w:rsidR="004D1729" w:rsidRDefault="00000000">
            <w:pPr>
              <w:pStyle w:val="TAC"/>
            </w:pPr>
            <w:r>
              <w:t xml:space="preserve">Max(200, Ceil(10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 xml:space="preserve">P)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6B10" w14:textId="77777777" w:rsidR="004D1729" w:rsidRDefault="00000000">
            <w:pPr>
              <w:pStyle w:val="TAC"/>
            </w:pPr>
            <w:r>
              <w:t xml:space="preserve">Max(100, Ceil(5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 xml:space="preserve">P)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</w:tr>
      <w:tr w:rsidR="004D1729" w14:paraId="7C77B16C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C9AA" w14:textId="77777777" w:rsidR="004D1729" w:rsidRDefault="00000000">
            <w:pPr>
              <w:pStyle w:val="TAC"/>
            </w:pPr>
            <w:r>
              <w:t>DRX cycle</w:t>
            </w:r>
            <w:r>
              <w:rPr>
                <w:rFonts w:ascii="Times New Roman" w:hAnsi="Times New Roman"/>
              </w:rPr>
              <w:t>≤</w:t>
            </w:r>
            <w:r>
              <w:t>320</w:t>
            </w:r>
            <w:r>
              <w:rPr>
                <w:rFonts w:cs="Arial"/>
              </w:rPr>
              <w:t>ms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579F" w14:textId="77777777" w:rsidR="004D1729" w:rsidRDefault="00000000">
            <w:pPr>
              <w:pStyle w:val="TAC"/>
            </w:pPr>
            <w:r>
              <w:t xml:space="preserve">Max(200, Ceil(15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 xml:space="preserve">P)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>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))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58EF" w14:textId="77777777" w:rsidR="004D1729" w:rsidRDefault="00000000">
            <w:pPr>
              <w:pStyle w:val="TAC"/>
            </w:pPr>
            <w:r>
              <w:t xml:space="preserve">Max(100, Ceil(7.5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 xml:space="preserve">P)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>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))</w:t>
            </w:r>
          </w:p>
        </w:tc>
      </w:tr>
      <w:tr w:rsidR="004D1729" w14:paraId="02BEA739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6BF5" w14:textId="77777777" w:rsidR="004D1729" w:rsidRDefault="00000000">
            <w:pPr>
              <w:pStyle w:val="TAC"/>
            </w:pPr>
            <w:r>
              <w:t>DRX cycle&gt;320</w:t>
            </w:r>
            <w:r>
              <w:rPr>
                <w:rFonts w:cs="Arial"/>
              </w:rPr>
              <w:t>ms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42E2" w14:textId="77777777" w:rsidR="004D1729" w:rsidRDefault="00000000">
            <w:pPr>
              <w:pStyle w:val="TAC"/>
            </w:pPr>
            <w:r>
              <w:t xml:space="preserve">Ceil(10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 xml:space="preserve">P)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D0BC" w14:textId="77777777" w:rsidR="004D1729" w:rsidRDefault="00000000">
            <w:pPr>
              <w:pStyle w:val="TAC"/>
            </w:pPr>
            <w:r>
              <w:t xml:space="preserve">Ceil(5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 xml:space="preserve">P) </w:t>
            </w:r>
            <w:r>
              <w:rPr>
                <w:rFonts w:ascii="Symbol" w:hAnsi="Symbol"/>
              </w:rPr>
              <w:t></w:t>
            </w:r>
            <w:r>
              <w:rPr>
                <w:rFonts w:cs="Arial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</w:tr>
      <w:tr w:rsidR="004D1729" w14:paraId="1C23946E" w14:textId="77777777">
        <w:trPr>
          <w:jc w:val="center"/>
        </w:trPr>
        <w:tc>
          <w:tcPr>
            <w:tcW w:w="8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F0E6" w14:textId="77777777" w:rsidR="004D1729" w:rsidRDefault="00000000">
            <w:pPr>
              <w:keepNext/>
              <w:keepLines/>
              <w:widowControl w:val="0"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NOTE:</w:t>
            </w:r>
            <w:r>
              <w:rPr>
                <w:rFonts w:ascii="Arial" w:hAnsi="Arial"/>
                <w:sz w:val="28"/>
                <w:szCs w:val="28"/>
              </w:rPr>
              <w:tab/>
            </w:r>
            <w:r>
              <w:rPr>
                <w:rFonts w:ascii="Arial" w:hAnsi="Arial"/>
                <w:sz w:val="18"/>
                <w:szCs w:val="18"/>
              </w:rPr>
              <w:t>T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  <w:szCs w:val="18"/>
              </w:rPr>
              <w:t xml:space="preserve"> is the periodicity of the SSB configured for RLM. T</w:t>
            </w:r>
            <w:r>
              <w:rPr>
                <w:rFonts w:ascii="Arial" w:hAnsi="Arial"/>
                <w:sz w:val="18"/>
                <w:szCs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  <w:szCs w:val="18"/>
              </w:rPr>
              <w:t xml:space="preserve"> is the DRX cycle length.</w:t>
            </w:r>
          </w:p>
        </w:tc>
      </w:tr>
    </w:tbl>
    <w:p w14:paraId="1C020785" w14:textId="77777777" w:rsidR="004D1729" w:rsidRDefault="004D1729">
      <w:pPr>
        <w:rPr>
          <w:rFonts w:eastAsiaTheme="minorEastAsia"/>
          <w:color w:val="0000FF"/>
          <w:lang w:eastAsia="zh-CN"/>
        </w:rPr>
      </w:pPr>
    </w:p>
    <w:p w14:paraId="14E73EB4" w14:textId="77777777" w:rsidR="004D1729" w:rsidRDefault="00000000">
      <w:pPr>
        <w:pStyle w:val="Heading4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</w:rPr>
        <w:t xml:space="preserve">&lt; </w:t>
      </w:r>
      <w:r>
        <w:rPr>
          <w:rFonts w:eastAsia="SimSun" w:cs="Arial" w:hint="eastAsia"/>
          <w:color w:val="FF0000"/>
          <w:lang w:val="en-US" w:eastAsia="zh-CN"/>
        </w:rPr>
        <w:t>START</w:t>
      </w:r>
      <w:r>
        <w:rPr>
          <w:rFonts w:cs="Arial"/>
          <w:color w:val="FF0000"/>
        </w:rPr>
        <w:t xml:space="preserve"> OF CHANGE</w:t>
      </w:r>
      <w:r>
        <w:rPr>
          <w:rFonts w:eastAsia="SimSun" w:cs="Arial" w:hint="eastAsia"/>
          <w:color w:val="FF0000"/>
          <w:lang w:val="en-US" w:eastAsia="zh-CN"/>
        </w:rPr>
        <w:t xml:space="preserve"> 2</w:t>
      </w:r>
      <w:r>
        <w:rPr>
          <w:rFonts w:cs="Arial"/>
          <w:color w:val="FF0000"/>
        </w:rPr>
        <w:t>&gt;</w:t>
      </w:r>
    </w:p>
    <w:p w14:paraId="065D3A83" w14:textId="77777777" w:rsidR="004D1729" w:rsidRDefault="004D1729">
      <w:pPr>
        <w:rPr>
          <w:rFonts w:eastAsiaTheme="minorEastAsia"/>
          <w:i/>
          <w:color w:val="0000FF"/>
          <w:lang w:val="en-US" w:eastAsia="zh-CN"/>
        </w:rPr>
      </w:pPr>
    </w:p>
    <w:sectPr w:rsidR="004D172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1068C8" w14:textId="77777777" w:rsidR="00975569" w:rsidRDefault="00975569">
      <w:pPr>
        <w:spacing w:after="0"/>
      </w:pPr>
      <w:r>
        <w:separator/>
      </w:r>
    </w:p>
  </w:endnote>
  <w:endnote w:type="continuationSeparator" w:id="0">
    <w:p w14:paraId="119256AD" w14:textId="77777777" w:rsidR="00975569" w:rsidRDefault="009755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ＭＳ ゴシック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Microsoft YaHei UI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?? ??">
    <w:altName w:val="MS Gothic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CF39C1" w14:textId="77777777" w:rsidR="00975569" w:rsidRDefault="00975569">
      <w:pPr>
        <w:spacing w:after="0"/>
      </w:pPr>
      <w:r>
        <w:separator/>
      </w:r>
    </w:p>
  </w:footnote>
  <w:footnote w:type="continuationSeparator" w:id="0">
    <w:p w14:paraId="2169F187" w14:textId="77777777" w:rsidR="00975569" w:rsidRDefault="009755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75B2A" w14:textId="77777777" w:rsidR="004D172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D39D37" w14:textId="77777777" w:rsidR="004D1729" w:rsidRDefault="004D17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D2CD12" w14:textId="77777777" w:rsidR="004D1729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438704" w14:textId="77777777" w:rsidR="004D1729" w:rsidRDefault="004D17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60262572">
    <w:abstractNumId w:val="6"/>
  </w:num>
  <w:num w:numId="2" w16cid:durableId="1321038475">
    <w:abstractNumId w:val="10"/>
  </w:num>
  <w:num w:numId="3" w16cid:durableId="196044182">
    <w:abstractNumId w:val="4"/>
  </w:num>
  <w:num w:numId="4" w16cid:durableId="1466465512">
    <w:abstractNumId w:val="1"/>
  </w:num>
  <w:num w:numId="5" w16cid:durableId="798954616">
    <w:abstractNumId w:val="8"/>
  </w:num>
  <w:num w:numId="6" w16cid:durableId="796686160">
    <w:abstractNumId w:val="0"/>
  </w:num>
  <w:num w:numId="7" w16cid:durableId="504708359">
    <w:abstractNumId w:val="7"/>
  </w:num>
  <w:num w:numId="8" w16cid:durableId="338705460">
    <w:abstractNumId w:val="9"/>
  </w:num>
  <w:num w:numId="9" w16cid:durableId="393048115">
    <w:abstractNumId w:val="3"/>
  </w:num>
  <w:num w:numId="10" w16cid:durableId="1499223379">
    <w:abstractNumId w:val="5"/>
  </w:num>
  <w:num w:numId="11" w16cid:durableId="167761570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errick (ZTE)">
    <w15:presenceInfo w15:providerId="None" w15:userId="Derrick (ZTE)"/>
  </w15:person>
  <w15:person w15:author="ZTE Derrick">
    <w15:presenceInfo w15:providerId="None" w15:userId="ZTE Der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46B77"/>
    <w:rsid w:val="00061BE9"/>
    <w:rsid w:val="00067B6D"/>
    <w:rsid w:val="00071758"/>
    <w:rsid w:val="00083911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E00EE"/>
    <w:rsid w:val="000F480D"/>
    <w:rsid w:val="00103B36"/>
    <w:rsid w:val="00107B9D"/>
    <w:rsid w:val="00115DAE"/>
    <w:rsid w:val="00125BB8"/>
    <w:rsid w:val="00142301"/>
    <w:rsid w:val="0014560E"/>
    <w:rsid w:val="00145D43"/>
    <w:rsid w:val="001477FC"/>
    <w:rsid w:val="001636BE"/>
    <w:rsid w:val="00165215"/>
    <w:rsid w:val="00174B72"/>
    <w:rsid w:val="00177471"/>
    <w:rsid w:val="00177AF3"/>
    <w:rsid w:val="001877BF"/>
    <w:rsid w:val="00192C46"/>
    <w:rsid w:val="00192F3E"/>
    <w:rsid w:val="00194D0C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1E6C89"/>
    <w:rsid w:val="001F7C9F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53DE5"/>
    <w:rsid w:val="003609EF"/>
    <w:rsid w:val="0036231A"/>
    <w:rsid w:val="00366566"/>
    <w:rsid w:val="003711F7"/>
    <w:rsid w:val="00374DD4"/>
    <w:rsid w:val="003817EC"/>
    <w:rsid w:val="00382C67"/>
    <w:rsid w:val="00384BCF"/>
    <w:rsid w:val="00385728"/>
    <w:rsid w:val="003870F7"/>
    <w:rsid w:val="003935C8"/>
    <w:rsid w:val="003940B8"/>
    <w:rsid w:val="00395409"/>
    <w:rsid w:val="003A71FD"/>
    <w:rsid w:val="003A7957"/>
    <w:rsid w:val="003C0AEC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4D95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5CED"/>
    <w:rsid w:val="004B75B7"/>
    <w:rsid w:val="004C48D7"/>
    <w:rsid w:val="004C791A"/>
    <w:rsid w:val="004D1729"/>
    <w:rsid w:val="004F1F14"/>
    <w:rsid w:val="004F2111"/>
    <w:rsid w:val="004F223E"/>
    <w:rsid w:val="004F7C55"/>
    <w:rsid w:val="00504254"/>
    <w:rsid w:val="00504B2A"/>
    <w:rsid w:val="00506D5C"/>
    <w:rsid w:val="005075D6"/>
    <w:rsid w:val="00513633"/>
    <w:rsid w:val="0051580D"/>
    <w:rsid w:val="00522A68"/>
    <w:rsid w:val="005265B3"/>
    <w:rsid w:val="0052797F"/>
    <w:rsid w:val="00540221"/>
    <w:rsid w:val="00547111"/>
    <w:rsid w:val="005579C2"/>
    <w:rsid w:val="00557B80"/>
    <w:rsid w:val="0056118A"/>
    <w:rsid w:val="00564F38"/>
    <w:rsid w:val="00565529"/>
    <w:rsid w:val="00573E53"/>
    <w:rsid w:val="0058113D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2377"/>
    <w:rsid w:val="00614E61"/>
    <w:rsid w:val="00621188"/>
    <w:rsid w:val="006257ED"/>
    <w:rsid w:val="006415CC"/>
    <w:rsid w:val="00641EAE"/>
    <w:rsid w:val="0065265D"/>
    <w:rsid w:val="006532C5"/>
    <w:rsid w:val="00654156"/>
    <w:rsid w:val="00657027"/>
    <w:rsid w:val="00657040"/>
    <w:rsid w:val="00661C95"/>
    <w:rsid w:val="00665C47"/>
    <w:rsid w:val="006708DF"/>
    <w:rsid w:val="00682BF0"/>
    <w:rsid w:val="00695808"/>
    <w:rsid w:val="006B44ED"/>
    <w:rsid w:val="006B46FB"/>
    <w:rsid w:val="006B7F7D"/>
    <w:rsid w:val="006C6F3F"/>
    <w:rsid w:val="006C78E0"/>
    <w:rsid w:val="006E1E2F"/>
    <w:rsid w:val="006E21FB"/>
    <w:rsid w:val="006F0967"/>
    <w:rsid w:val="006F2F61"/>
    <w:rsid w:val="006F4327"/>
    <w:rsid w:val="007102CE"/>
    <w:rsid w:val="0071059B"/>
    <w:rsid w:val="0071394A"/>
    <w:rsid w:val="00717436"/>
    <w:rsid w:val="007176FF"/>
    <w:rsid w:val="00720514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C6946"/>
    <w:rsid w:val="007D0432"/>
    <w:rsid w:val="007D6A07"/>
    <w:rsid w:val="007E518D"/>
    <w:rsid w:val="007E5FE7"/>
    <w:rsid w:val="007F7259"/>
    <w:rsid w:val="008040A8"/>
    <w:rsid w:val="0081008E"/>
    <w:rsid w:val="00814465"/>
    <w:rsid w:val="008145A4"/>
    <w:rsid w:val="008234BD"/>
    <w:rsid w:val="008279FA"/>
    <w:rsid w:val="00853241"/>
    <w:rsid w:val="00857634"/>
    <w:rsid w:val="00857675"/>
    <w:rsid w:val="00861285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1E9B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5722"/>
    <w:rsid w:val="00906C2E"/>
    <w:rsid w:val="009148DE"/>
    <w:rsid w:val="009206E3"/>
    <w:rsid w:val="00922D2B"/>
    <w:rsid w:val="00930B71"/>
    <w:rsid w:val="00931A8C"/>
    <w:rsid w:val="00931EC1"/>
    <w:rsid w:val="009401CF"/>
    <w:rsid w:val="0094055C"/>
    <w:rsid w:val="00941E30"/>
    <w:rsid w:val="009463D3"/>
    <w:rsid w:val="0095021D"/>
    <w:rsid w:val="00962653"/>
    <w:rsid w:val="00966EB6"/>
    <w:rsid w:val="00975569"/>
    <w:rsid w:val="009777D9"/>
    <w:rsid w:val="00981177"/>
    <w:rsid w:val="0098415B"/>
    <w:rsid w:val="00991B88"/>
    <w:rsid w:val="00992178"/>
    <w:rsid w:val="0099377C"/>
    <w:rsid w:val="00995567"/>
    <w:rsid w:val="009A1C20"/>
    <w:rsid w:val="009A5753"/>
    <w:rsid w:val="009A579D"/>
    <w:rsid w:val="009C2559"/>
    <w:rsid w:val="009C25E7"/>
    <w:rsid w:val="009C3952"/>
    <w:rsid w:val="009C5429"/>
    <w:rsid w:val="009C5CFC"/>
    <w:rsid w:val="009D7460"/>
    <w:rsid w:val="009E007A"/>
    <w:rsid w:val="009E3297"/>
    <w:rsid w:val="009E64B1"/>
    <w:rsid w:val="009E6D9E"/>
    <w:rsid w:val="009F734F"/>
    <w:rsid w:val="00A06AAF"/>
    <w:rsid w:val="00A072CB"/>
    <w:rsid w:val="00A12546"/>
    <w:rsid w:val="00A167D9"/>
    <w:rsid w:val="00A17E89"/>
    <w:rsid w:val="00A2155F"/>
    <w:rsid w:val="00A21651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D7D69"/>
    <w:rsid w:val="00AF0952"/>
    <w:rsid w:val="00AF5E03"/>
    <w:rsid w:val="00B11AAD"/>
    <w:rsid w:val="00B133B1"/>
    <w:rsid w:val="00B15E97"/>
    <w:rsid w:val="00B208A6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80E07"/>
    <w:rsid w:val="00B858B5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2A36"/>
    <w:rsid w:val="00BD6BB8"/>
    <w:rsid w:val="00BE0CA6"/>
    <w:rsid w:val="00BE257B"/>
    <w:rsid w:val="00BF000F"/>
    <w:rsid w:val="00BF6E28"/>
    <w:rsid w:val="00C02D28"/>
    <w:rsid w:val="00C10CAA"/>
    <w:rsid w:val="00C2728E"/>
    <w:rsid w:val="00C30015"/>
    <w:rsid w:val="00C3122F"/>
    <w:rsid w:val="00C376AC"/>
    <w:rsid w:val="00C43ACB"/>
    <w:rsid w:val="00C45E70"/>
    <w:rsid w:val="00C54EE3"/>
    <w:rsid w:val="00C636B0"/>
    <w:rsid w:val="00C64A17"/>
    <w:rsid w:val="00C66BA2"/>
    <w:rsid w:val="00C83504"/>
    <w:rsid w:val="00C86DE9"/>
    <w:rsid w:val="00C9198D"/>
    <w:rsid w:val="00C92698"/>
    <w:rsid w:val="00C92C7C"/>
    <w:rsid w:val="00C95985"/>
    <w:rsid w:val="00CA0CB2"/>
    <w:rsid w:val="00CA242F"/>
    <w:rsid w:val="00CB2024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14717"/>
    <w:rsid w:val="00D24991"/>
    <w:rsid w:val="00D25178"/>
    <w:rsid w:val="00D25B81"/>
    <w:rsid w:val="00D25D5D"/>
    <w:rsid w:val="00D3382B"/>
    <w:rsid w:val="00D3675C"/>
    <w:rsid w:val="00D3765D"/>
    <w:rsid w:val="00D5003B"/>
    <w:rsid w:val="00D50255"/>
    <w:rsid w:val="00D545AE"/>
    <w:rsid w:val="00D54805"/>
    <w:rsid w:val="00D57BF0"/>
    <w:rsid w:val="00D57FC9"/>
    <w:rsid w:val="00D65120"/>
    <w:rsid w:val="00D66395"/>
    <w:rsid w:val="00D66520"/>
    <w:rsid w:val="00D66D46"/>
    <w:rsid w:val="00D72DE7"/>
    <w:rsid w:val="00D72F4E"/>
    <w:rsid w:val="00D82297"/>
    <w:rsid w:val="00DA5634"/>
    <w:rsid w:val="00DA6270"/>
    <w:rsid w:val="00DB36DA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40EBC"/>
    <w:rsid w:val="00E51DB1"/>
    <w:rsid w:val="00E620C4"/>
    <w:rsid w:val="00E62C93"/>
    <w:rsid w:val="00E734F3"/>
    <w:rsid w:val="00E768D6"/>
    <w:rsid w:val="00E801DC"/>
    <w:rsid w:val="00E848A3"/>
    <w:rsid w:val="00E85E7F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EF69EF"/>
    <w:rsid w:val="00F10B1E"/>
    <w:rsid w:val="00F249A1"/>
    <w:rsid w:val="00F25D98"/>
    <w:rsid w:val="00F300FB"/>
    <w:rsid w:val="00F51556"/>
    <w:rsid w:val="00F53284"/>
    <w:rsid w:val="00F56F39"/>
    <w:rsid w:val="00F65581"/>
    <w:rsid w:val="00F71ECD"/>
    <w:rsid w:val="00F74E49"/>
    <w:rsid w:val="00F81FA0"/>
    <w:rsid w:val="00F83B29"/>
    <w:rsid w:val="00FA374C"/>
    <w:rsid w:val="00FA6EA2"/>
    <w:rsid w:val="00FB2977"/>
    <w:rsid w:val="00FB53F4"/>
    <w:rsid w:val="00FB6386"/>
    <w:rsid w:val="00FC1225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43D4FA5"/>
    <w:rsid w:val="071E2777"/>
    <w:rsid w:val="075A14EB"/>
    <w:rsid w:val="07B87EC3"/>
    <w:rsid w:val="082132F5"/>
    <w:rsid w:val="0A301292"/>
    <w:rsid w:val="0B762065"/>
    <w:rsid w:val="0BFD70B9"/>
    <w:rsid w:val="0CCA246F"/>
    <w:rsid w:val="0E530769"/>
    <w:rsid w:val="0EC6754C"/>
    <w:rsid w:val="14A53130"/>
    <w:rsid w:val="15EA2872"/>
    <w:rsid w:val="15ED6243"/>
    <w:rsid w:val="16845465"/>
    <w:rsid w:val="169E25A8"/>
    <w:rsid w:val="181872A0"/>
    <w:rsid w:val="18360931"/>
    <w:rsid w:val="19D46109"/>
    <w:rsid w:val="1A440A74"/>
    <w:rsid w:val="1AA50B5C"/>
    <w:rsid w:val="1B2C236D"/>
    <w:rsid w:val="20F2019E"/>
    <w:rsid w:val="21D438BD"/>
    <w:rsid w:val="231D2717"/>
    <w:rsid w:val="24A85728"/>
    <w:rsid w:val="28794497"/>
    <w:rsid w:val="28906EC1"/>
    <w:rsid w:val="28F82504"/>
    <w:rsid w:val="294957FA"/>
    <w:rsid w:val="2A7928C5"/>
    <w:rsid w:val="2AB80A15"/>
    <w:rsid w:val="2AE84CE7"/>
    <w:rsid w:val="2AEB5FDA"/>
    <w:rsid w:val="2CDA475F"/>
    <w:rsid w:val="2EA54973"/>
    <w:rsid w:val="2EFB3041"/>
    <w:rsid w:val="2FA82346"/>
    <w:rsid w:val="30435717"/>
    <w:rsid w:val="30470B79"/>
    <w:rsid w:val="306871A5"/>
    <w:rsid w:val="31AE44E7"/>
    <w:rsid w:val="332B6F0F"/>
    <w:rsid w:val="341911A0"/>
    <w:rsid w:val="34EF5387"/>
    <w:rsid w:val="3732209F"/>
    <w:rsid w:val="386556B9"/>
    <w:rsid w:val="386E56D8"/>
    <w:rsid w:val="38EF541D"/>
    <w:rsid w:val="3F032416"/>
    <w:rsid w:val="3FEB66EB"/>
    <w:rsid w:val="40A53E20"/>
    <w:rsid w:val="41C14222"/>
    <w:rsid w:val="439B66E0"/>
    <w:rsid w:val="451F6E1F"/>
    <w:rsid w:val="455378ED"/>
    <w:rsid w:val="46E42C34"/>
    <w:rsid w:val="46FF7608"/>
    <w:rsid w:val="47A55818"/>
    <w:rsid w:val="47FD24FC"/>
    <w:rsid w:val="48B0649E"/>
    <w:rsid w:val="496E701C"/>
    <w:rsid w:val="4BF50348"/>
    <w:rsid w:val="4C134676"/>
    <w:rsid w:val="4EFD071B"/>
    <w:rsid w:val="4F09699E"/>
    <w:rsid w:val="4F212BF5"/>
    <w:rsid w:val="4FF27F05"/>
    <w:rsid w:val="52D914E3"/>
    <w:rsid w:val="534955E2"/>
    <w:rsid w:val="53DD5AF1"/>
    <w:rsid w:val="56442820"/>
    <w:rsid w:val="575A28B8"/>
    <w:rsid w:val="57D153FE"/>
    <w:rsid w:val="58A21419"/>
    <w:rsid w:val="5BA34F02"/>
    <w:rsid w:val="5DB0630A"/>
    <w:rsid w:val="5DCB787D"/>
    <w:rsid w:val="5E2101D9"/>
    <w:rsid w:val="5EC74C4A"/>
    <w:rsid w:val="5F7971FD"/>
    <w:rsid w:val="605469BE"/>
    <w:rsid w:val="627428F4"/>
    <w:rsid w:val="639343EA"/>
    <w:rsid w:val="6456421D"/>
    <w:rsid w:val="65D57584"/>
    <w:rsid w:val="679E6ED6"/>
    <w:rsid w:val="68471D45"/>
    <w:rsid w:val="68B718E6"/>
    <w:rsid w:val="693A44DE"/>
    <w:rsid w:val="694C599F"/>
    <w:rsid w:val="6A976F56"/>
    <w:rsid w:val="6C7A7686"/>
    <w:rsid w:val="6CFA642E"/>
    <w:rsid w:val="6E0647DC"/>
    <w:rsid w:val="6E7716CA"/>
    <w:rsid w:val="6ED02555"/>
    <w:rsid w:val="72BD44DD"/>
    <w:rsid w:val="731E391A"/>
    <w:rsid w:val="73843011"/>
    <w:rsid w:val="76734034"/>
    <w:rsid w:val="7BA12DE1"/>
    <w:rsid w:val="7BBD5E84"/>
    <w:rsid w:val="7C34495E"/>
    <w:rsid w:val="7D1A1D26"/>
    <w:rsid w:val="7E4E7AA5"/>
    <w:rsid w:val="7F46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9739C7"/>
  <w15:docId w15:val="{C28BEEED-9AE2-4CA4-9F54-E417037C7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  <w:rPr>
      <w:rFonts w:eastAsia="Malgun Gothic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ListNumber3">
    <w:name w:val="List Number 3"/>
    <w:basedOn w:val="Normal"/>
    <w:qFormat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BlockText">
    <w:name w:val="Block Text"/>
    <w:basedOn w:val="Normal"/>
    <w:qFormat/>
    <w:pPr>
      <w:spacing w:after="120"/>
      <w:ind w:left="1440" w:right="1440"/>
    </w:pPr>
    <w:rPr>
      <w:rFonts w:eastAsia="MS Mincho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lang w:eastAsia="zh-CN"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rFonts w:ascii="Times New Roman" w:eastAsia="SimSu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link w:val="ZAChar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0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10">
    <w:name w:val="修订1"/>
    <w:hidden/>
    <w:uiPriority w:val="99"/>
    <w:semiHidden/>
    <w:qFormat/>
    <w:rPr>
      <w:rFonts w:ascii="Times New Roman" w:eastAsia="Malgun Gothic" w:hAnsi="Times New Roman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Malgun Gothic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msoins0">
    <w:name w:val="msoins"/>
    <w:qFormat/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11">
    <w:name w:val="明显强调1"/>
    <w:uiPriority w:val="21"/>
    <w:qFormat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qFormat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nb-NO" w:eastAsia="zh-CN"/>
    </w:rPr>
  </w:style>
  <w:style w:type="paragraph" w:customStyle="1" w:styleId="BL">
    <w:name w:val="BL"/>
    <w:basedOn w:val="Normal"/>
    <w:qFormat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qFormat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TableGrid1">
    <w:name w:val="Table Grid1"/>
    <w:basedOn w:val="TableNormal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qFormat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paragraph" w:customStyle="1" w:styleId="Note">
    <w:name w:val="Note"/>
    <w:basedOn w:val="Normal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TableNormal"/>
    <w:qFormat/>
    <w:rPr>
      <w:rFonts w:ascii="Times New Roman" w:eastAsia="MS Mincho" w:hAnsi="Times New Roman"/>
      <w:lang w:eastAsia="en-US"/>
    </w:rPr>
    <w:tblPr/>
  </w:style>
  <w:style w:type="paragraph" w:customStyle="1" w:styleId="Bullet">
    <w:name w:val="Bullet"/>
    <w:basedOn w:val="Normal"/>
    <w:qFormat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val="en-US" w:eastAsia="ja-JP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qFormat/>
    <w:rPr>
      <w:rFonts w:ascii="Times New Roman" w:eastAsia="Batang" w:hAnsi="Times New Roman"/>
      <w:lang w:eastAsia="en-US"/>
    </w:rPr>
  </w:style>
  <w:style w:type="paragraph" w:customStyle="1" w:styleId="111">
    <w:name w:val="修订111"/>
    <w:hidden/>
    <w:semiHidden/>
    <w:qFormat/>
    <w:rPr>
      <w:rFonts w:ascii="Times New Roman" w:eastAsia="Batang" w:hAnsi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zh-CN"/>
    </w:rPr>
  </w:style>
  <w:style w:type="paragraph" w:customStyle="1" w:styleId="a2">
    <w:name w:val="変更箇所"/>
    <w:hidden/>
    <w:semiHidden/>
    <w:qFormat/>
    <w:rPr>
      <w:rFonts w:ascii="Times New Roman" w:eastAsia="MS Mincho" w:hAnsi="Times New Roman"/>
      <w:lang w:eastAsia="en-US"/>
    </w:rPr>
  </w:style>
  <w:style w:type="paragraph" w:customStyle="1" w:styleId="NB2">
    <w:name w:val="NB2"/>
    <w:basedOn w:val="ZG"/>
    <w:qFormat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eastAsia="MS Mincho" w:hAnsi="Times New Roman"/>
      <w:lang w:val="en-GB"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qFormat/>
    <w:rPr>
      <w:color w:val="808080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table" w:customStyle="1" w:styleId="TableGrid71">
    <w:name w:val="Table Grid7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2">
    <w:name w:val="不明显参考1"/>
    <w:uiPriority w:val="31"/>
    <w:qFormat/>
    <w:rPr>
      <w:smallCaps/>
      <w:color w:val="5A5A5A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SimSun" w:hAnsi="Times New Roman"/>
      <w:lang w:val="en-GB" w:eastAsia="en-GB"/>
    </w:rPr>
  </w:style>
  <w:style w:type="paragraph" w:customStyle="1" w:styleId="B2">
    <w:name w:val="B2+"/>
    <w:basedOn w:val="B2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B1">
    <w:name w:val="TB1"/>
    <w:basedOn w:val="Normal"/>
    <w:qFormat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Heading1Char3">
    <w:name w:val="Heading 1 Char3"/>
    <w:qFormat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link w:val="Caption"/>
    <w:qFormat/>
    <w:locked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1">
    <w:name w:val="Table Grid11"/>
    <w:basedOn w:val="TableNormal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font4">
    <w:name w:val="font4"/>
    <w:basedOn w:val="DefaultParagraphFont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algun Gothic" w:hAnsi="Times New Roman"/>
      <w:i/>
      <w:lang w:val="en-GB"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Osaka" w:hAnsi="Times New Roman"/>
      <w:color w:val="000000"/>
      <w:lang w:val="en-GB" w:eastAsia="zh-CN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Malgun Gothic" w:hAnsi="Times New Roman"/>
      <w:lang w:val="en-GB"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-PAGE-">
    <w:name w:val="- PAGE -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PageXofY">
    <w:name w:val="Page X of 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reatedby">
    <w:name w:val="Created b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reatedon">
    <w:name w:val="Created on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Lastprinted">
    <w:name w:val="Last printed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Lastsavedby">
    <w:name w:val="Last saved b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Filename">
    <w:name w:val="Filenam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Theme="minorEastAsia" w:hAnsi="Arial"/>
      <w:b/>
      <w:lang w:val="en-US"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color w:val="000000"/>
      <w:sz w:val="16"/>
      <w:szCs w:val="16"/>
      <w:lang w:eastAsia="en-GB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a4">
    <w:name w:val="吹き出し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14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0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5">
    <w:name w:val="样式 页眉"/>
    <w:basedOn w:val="Header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2"/>
      <w:szCs w:val="22"/>
      <w:lang w:val="en-US" w:eastAsia="en-US"/>
    </w:rPr>
  </w:style>
  <w:style w:type="character" w:customStyle="1" w:styleId="Char">
    <w:name w:val="样式 页眉 Char"/>
    <w:link w:val="a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31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qFormat/>
    <w:rPr>
      <w:rFonts w:ascii="Times New Roman" w:hAnsi="Times New Roman"/>
      <w:sz w:val="24"/>
      <w:lang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Normal"/>
    <w:qFormat/>
    <w:pPr>
      <w:numPr>
        <w:numId w:val="9"/>
      </w:numPr>
      <w:spacing w:beforeLines="50" w:afterLines="50"/>
      <w:jc w:val="center"/>
    </w:pPr>
    <w:rPr>
      <w:rFonts w:ascii="Times New Roman" w:eastAsia="Yu Mincho" w:hAnsi="Times New Roman"/>
      <w:b/>
      <w:lang w:eastAsia="zh-CN"/>
    </w:rPr>
  </w:style>
  <w:style w:type="paragraph" w:customStyle="1" w:styleId="a0">
    <w:name w:val="插图题注"/>
    <w:next w:val="Normal"/>
    <w:qFormat/>
    <w:pPr>
      <w:numPr>
        <w:numId w:val="10"/>
      </w:numPr>
      <w:jc w:val="center"/>
    </w:pPr>
    <w:rPr>
      <w:rFonts w:ascii="Times New Roman" w:eastAsia="Yu Mincho" w:hAnsi="Times New Roman"/>
      <w:b/>
      <w:lang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eastAsia="en-US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eastAsia="SimSun" w:hAnsi="Times New Roman"/>
      <w:lang w:eastAsia="en-US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5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7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ellengitternetz11">
    <w:name w:val="Tabellengitternetz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rFonts w:ascii="Times New Roman" w:eastAsia="SimSu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rPr>
      <w:rFonts w:ascii="Times New Roman" w:eastAsia="Batang" w:hAnsi="Times New Roman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2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eastAsia="ja-JP"/>
    </w:rPr>
  </w:style>
  <w:style w:type="paragraph" w:customStyle="1" w:styleId="60">
    <w:name w:val="吹き出し6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 w:eastAsia="en-US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qFormat/>
    <w:rPr>
      <w:rFonts w:ascii="Times New Roman" w:eastAsia="Batang" w:hAnsi="Times New Roman"/>
      <w:lang w:eastAsia="en-US"/>
    </w:rPr>
  </w:style>
  <w:style w:type="table" w:customStyle="1" w:styleId="TableGrid41">
    <w:name w:val="Table Grid41"/>
    <w:basedOn w:val="TableNormal"/>
    <w:qFormat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3">
    <w:name w:val="不明显参考11"/>
    <w:uiPriority w:val="31"/>
    <w:qFormat/>
    <w:rPr>
      <w:smallCaps/>
      <w:color w:val="5A5A5A"/>
    </w:rPr>
  </w:style>
  <w:style w:type="paragraph" w:customStyle="1" w:styleId="114">
    <w:name w:val="修订11"/>
    <w:hidden/>
    <w:semiHidden/>
    <w:qFormat/>
    <w:rPr>
      <w:rFonts w:ascii="Times New Roman" w:eastAsia="Batang" w:hAnsi="Times New Roman"/>
      <w:lang w:eastAsia="en-US"/>
    </w:rPr>
  </w:style>
  <w:style w:type="paragraph" w:customStyle="1" w:styleId="TOC11">
    <w:name w:val="TOC 标题1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15">
    <w:name w:val="明显强调11"/>
    <w:uiPriority w:val="21"/>
    <w:qFormat/>
    <w:rPr>
      <w:b/>
      <w:bCs/>
      <w:i/>
      <w:iCs/>
      <w:color w:val="4F81BD"/>
    </w:rPr>
  </w:style>
  <w:style w:type="paragraph" w:customStyle="1" w:styleId="19">
    <w:name w:val="正文1"/>
    <w:qFormat/>
    <w:pPr>
      <w:jc w:val="both"/>
    </w:pPr>
    <w:rPr>
      <w:rFonts w:ascii="SimSun" w:eastAsia="SimSun" w:hAnsi="SimSun" w:cs="SimSun"/>
      <w:kern w:val="2"/>
      <w:sz w:val="21"/>
      <w:szCs w:val="21"/>
      <w:lang w:val="en-US" w:eastAsia="zh-CN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customStyle="1" w:styleId="1a">
    <w:name w:val="网格型1"/>
    <w:basedOn w:val="TableNormal"/>
    <w:uiPriority w:val="39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0pt">
    <w:name w:val="Normal + After:  0 pt"/>
    <w:basedOn w:val="Normal"/>
    <w:qFormat/>
    <w:pPr>
      <w:spacing w:after="0"/>
    </w:pPr>
  </w:style>
  <w:style w:type="paragraph" w:customStyle="1" w:styleId="Norma">
    <w:name w:val="Norma"/>
    <w:basedOn w:val="Heading1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eading3Char1">
    <w:name w:val="Heading 3 Char1"/>
    <w:qFormat/>
    <w:rPr>
      <w:rFonts w:ascii="Arial" w:hAnsi="Arial"/>
      <w:sz w:val="28"/>
      <w:lang w:eastAsia="en-US"/>
    </w:rPr>
  </w:style>
  <w:style w:type="character" w:customStyle="1" w:styleId="ZAChar">
    <w:name w:val="ZA Char"/>
    <w:basedOn w:val="DefaultParagraphFont"/>
    <w:link w:val="ZA"/>
    <w:qFormat/>
    <w:rPr>
      <w:rFonts w:ascii="Arial" w:hAnsi="Arial"/>
      <w:sz w:val="40"/>
      <w:lang w:val="en-GB" w:eastAsia="en-US"/>
    </w:rPr>
  </w:style>
  <w:style w:type="paragraph" w:customStyle="1" w:styleId="tah0">
    <w:name w:val="tah"/>
    <w:basedOn w:val="Normal"/>
    <w:qFormat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table" w:customStyle="1" w:styleId="TableGrid76">
    <w:name w:val="Table Grid76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A6AAB-DDBC-4BD6-9627-D233EB32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744</Words>
  <Characters>4247</Characters>
  <Application>Microsoft Office Word</Application>
  <DocSecurity>0</DocSecurity>
  <Lines>35</Lines>
  <Paragraphs>9</Paragraphs>
  <ScaleCrop>false</ScaleCrop>
  <Company>3GPP Support Team</Company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385</cp:revision>
  <cp:lastPrinted>2411-12-31T15:59:00Z</cp:lastPrinted>
  <dcterms:created xsi:type="dcterms:W3CDTF">2020-02-03T08:32:00Z</dcterms:created>
  <dcterms:modified xsi:type="dcterms:W3CDTF">2024-08-29T17:18:00Z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407C3E025F1D4D119D4EB011186E1426</vt:lpwstr>
  </property>
</Properties>
</file>